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25781D5D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24EB8">
        <w:rPr>
          <w:b/>
          <w:noProof/>
          <w:sz w:val="24"/>
        </w:rPr>
        <w:t>196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08B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2450C5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2806">
        <w:rPr>
          <w:rFonts w:ascii="Arial" w:hAnsi="Arial" w:cs="Arial"/>
          <w:b/>
          <w:bCs/>
          <w:lang w:val="en-US"/>
        </w:rPr>
        <w:t xml:space="preserve">Update </w:t>
      </w:r>
      <w:r w:rsidR="003E658C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122806" w:rsidRPr="003B17C3">
        <w:rPr>
          <w:rFonts w:ascii="Arial" w:hAnsi="Arial" w:cs="Arial"/>
          <w:b/>
          <w:bCs/>
          <w:lang w:val="en-US"/>
        </w:rPr>
        <w:t>Nimsas_MediaControl</w:t>
      </w:r>
      <w:proofErr w:type="spellEnd"/>
      <w:r w:rsidR="00122806" w:rsidRPr="003B17C3">
        <w:rPr>
          <w:rFonts w:ascii="Arial" w:hAnsi="Arial" w:cs="Arial"/>
          <w:b/>
          <w:bCs/>
          <w:lang w:val="en-US"/>
        </w:rPr>
        <w:t xml:space="preserve"> </w:t>
      </w:r>
      <w:r w:rsidR="003E658C">
        <w:rPr>
          <w:rFonts w:ascii="Arial" w:hAnsi="Arial" w:cs="Arial"/>
          <w:b/>
          <w:bCs/>
          <w:lang w:val="en-US"/>
        </w:rPr>
        <w:t>specific Data Type table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08EE43" w:rsidR="00CD2478" w:rsidRDefault="00122806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36753A">
        <w:t>M</w:t>
      </w:r>
      <w:r w:rsidR="0036753A" w:rsidRPr="00B910B8">
        <w:t>ediaI</w:t>
      </w:r>
      <w:r w:rsidR="0036753A">
        <w:t>nstruction</w:t>
      </w:r>
      <w:proofErr w:type="spellEnd"/>
      <w:r w:rsidR="0036753A">
        <w:rPr>
          <w:lang w:val="en-US"/>
        </w:rPr>
        <w:t xml:space="preserve"> </w:t>
      </w:r>
      <w:r w:rsidR="00BB0B1B">
        <w:rPr>
          <w:lang w:val="en-US"/>
        </w:rPr>
        <w:t xml:space="preserve">is missing </w:t>
      </w:r>
      <w:r w:rsidR="00097B17">
        <w:rPr>
          <w:lang w:val="en-US"/>
        </w:rPr>
        <w:t xml:space="preserve">in </w:t>
      </w:r>
      <w:proofErr w:type="spellStart"/>
      <w:r w:rsidR="00097B17" w:rsidRPr="0036753A">
        <w:rPr>
          <w:lang w:val="en-US"/>
        </w:rPr>
        <w:t>Nimsas_MediaControl</w:t>
      </w:r>
      <w:proofErr w:type="spellEnd"/>
      <w:r w:rsidR="00097B17" w:rsidRPr="0036753A">
        <w:rPr>
          <w:lang w:val="en-US"/>
        </w:rPr>
        <w:t xml:space="preserve"> specific Data Type</w:t>
      </w:r>
      <w:r w:rsidR="00097B17">
        <w:rPr>
          <w:lang w:val="en-US"/>
        </w:rPr>
        <w:t xml:space="preserve"> table</w:t>
      </w:r>
      <w:r w:rsidR="00BB0B1B">
        <w:rPr>
          <w:lang w:val="en-US"/>
        </w:rPr>
        <w:t xml:space="preserve"> (</w:t>
      </w:r>
      <w:r w:rsidR="0036753A">
        <w:rPr>
          <w:lang w:val="en-US"/>
        </w:rPr>
        <w:t>clause 6.2.6.1</w:t>
      </w:r>
      <w:r w:rsidR="00BB0B1B">
        <w:rPr>
          <w:lang w:val="en-US"/>
        </w:rPr>
        <w:t>)</w:t>
      </w:r>
      <w:r>
        <w:rPr>
          <w:lang w:val="en-US"/>
        </w:rPr>
        <w:t>.</w:t>
      </w:r>
      <w:r w:rsidR="00097B17">
        <w:rPr>
          <w:lang w:val="en-US"/>
        </w:rPr>
        <w:t xml:space="preserve"> Add the missing data type in this table.</w:t>
      </w:r>
    </w:p>
    <w:p w14:paraId="54704855" w14:textId="5CDC2132" w:rsidR="00097B17" w:rsidRPr="006B5418" w:rsidRDefault="0036753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097B17">
        <w:rPr>
          <w:lang w:val="en-US" w:eastAsia="zh-CN"/>
        </w:rPr>
        <w:t xml:space="preserve">sequence of Data types defined in </w:t>
      </w:r>
      <w:proofErr w:type="spellStart"/>
      <w:r w:rsidR="00097B17" w:rsidRPr="0036753A">
        <w:rPr>
          <w:lang w:val="en-US"/>
        </w:rPr>
        <w:t>Nimsas_MediaControl</w:t>
      </w:r>
      <w:proofErr w:type="spellEnd"/>
      <w:r w:rsidR="00097B17" w:rsidRPr="0036753A">
        <w:rPr>
          <w:lang w:val="en-US"/>
        </w:rPr>
        <w:t xml:space="preserve"> specific Data Type</w:t>
      </w:r>
      <w:r w:rsidR="00097B17">
        <w:rPr>
          <w:lang w:val="en-US"/>
        </w:rPr>
        <w:t xml:space="preserve"> table</w:t>
      </w:r>
      <w:r w:rsidR="00097B17">
        <w:rPr>
          <w:lang w:val="en-US" w:eastAsia="zh-CN"/>
        </w:rPr>
        <w:t xml:space="preserve"> is not properly defined.</w:t>
      </w:r>
      <w:r w:rsidR="00BB0B1B">
        <w:rPr>
          <w:lang w:val="en-US" w:eastAsia="zh-CN"/>
        </w:rPr>
        <w:t xml:space="preserve"> Update the sequence of the data type in a proper way.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DC6D8" w14:textId="77777777" w:rsidR="00BB0B1B" w:rsidRDefault="00BB0B1B" w:rsidP="00BB0B1B">
      <w:pPr>
        <w:pStyle w:val="4"/>
      </w:pPr>
      <w:bookmarkStart w:id="1" w:name="_Toc149050464"/>
      <w:r>
        <w:t>6.2.6.1</w:t>
      </w:r>
      <w:r>
        <w:tab/>
        <w:t>General</w:t>
      </w:r>
      <w:bookmarkEnd w:id="1"/>
    </w:p>
    <w:p w14:paraId="02523765" w14:textId="77777777" w:rsidR="00BB0B1B" w:rsidRDefault="00BB0B1B" w:rsidP="00BB0B1B">
      <w:r>
        <w:t>This clause specifies the application data model supported by the API.</w:t>
      </w:r>
    </w:p>
    <w:p w14:paraId="2723D8E3" w14:textId="77777777" w:rsidR="00BB0B1B" w:rsidRDefault="00BB0B1B" w:rsidP="00BB0B1B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3C3E21C" w14:textId="77777777" w:rsidR="00097334" w:rsidRDefault="00097334" w:rsidP="00097334">
      <w:pPr>
        <w:pStyle w:val="TH"/>
      </w:pPr>
      <w:r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48"/>
        <w:gridCol w:w="5927"/>
      </w:tblGrid>
      <w:tr w:rsidR="00097334" w14:paraId="6C9654C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5F7DC" w14:textId="77777777" w:rsidR="00097334" w:rsidRPr="009078DC" w:rsidRDefault="00097334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626E" w14:textId="77777777" w:rsidR="00097334" w:rsidRPr="009078DC" w:rsidRDefault="00097334" w:rsidP="00AE75EA">
            <w:pPr>
              <w:pStyle w:val="TAH"/>
            </w:pPr>
            <w:r w:rsidRPr="009078DC">
              <w:t>Clause defined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6CF95" w14:textId="77777777" w:rsidR="00097334" w:rsidRPr="009078DC" w:rsidRDefault="00097334" w:rsidP="00AE75EA">
            <w:pPr>
              <w:pStyle w:val="TAH"/>
            </w:pPr>
            <w:r w:rsidRPr="009078DC">
              <w:t>Description</w:t>
            </w:r>
          </w:p>
        </w:tc>
      </w:tr>
      <w:tr w:rsidR="00097334" w:rsidDel="00EF4C2B" w14:paraId="58FA89E9" w14:textId="62E11974" w:rsidTr="00AE75EA">
        <w:trPr>
          <w:jc w:val="center"/>
          <w:del w:id="2" w:author="Rong" w:date="2023-10-26T14:52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0D8" w14:textId="20FBAED7" w:rsidR="00097334" w:rsidRPr="009078DC" w:rsidDel="00EF4C2B" w:rsidRDefault="00097334" w:rsidP="00AE75EA">
            <w:pPr>
              <w:pStyle w:val="TAL"/>
              <w:rPr>
                <w:del w:id="3" w:author="Rong" w:date="2023-10-26T14:52:00Z"/>
              </w:rPr>
            </w:pPr>
            <w:del w:id="4" w:author="Rong" w:date="2023-10-26T14:52:00Z">
              <w:r w:rsidRPr="009078DC" w:rsidDel="00EF4C2B">
                <w:delText>ArMediaSpecification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B7E" w14:textId="28636473" w:rsidR="00097334" w:rsidRPr="009078DC" w:rsidDel="00EF4C2B" w:rsidRDefault="00097334" w:rsidP="00AE75EA">
            <w:pPr>
              <w:pStyle w:val="TAL"/>
              <w:rPr>
                <w:del w:id="5" w:author="Rong" w:date="2023-10-26T14:52:00Z"/>
              </w:rPr>
            </w:pPr>
            <w:del w:id="6" w:author="Rong" w:date="2023-10-26T14:52:00Z">
              <w:r w:rsidRPr="009078DC" w:rsidDel="00EF4C2B">
                <w:rPr>
                  <w:rFonts w:hint="eastAsia"/>
                </w:rPr>
                <w:delText>6</w:delText>
              </w:r>
              <w:r w:rsidRPr="009078DC" w:rsidDel="00EF4C2B">
                <w:delText>.2.</w:delText>
              </w:r>
              <w:r w:rsidDel="00EF4C2B">
                <w:delText>6</w:delText>
              </w:r>
              <w:r w:rsidRPr="009078DC" w:rsidDel="00EF4C2B">
                <w:delText>.2.5</w:delText>
              </w:r>
            </w:del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F43" w14:textId="7F5B0BD0" w:rsidR="00097334" w:rsidRPr="009078DC" w:rsidDel="00EF4C2B" w:rsidRDefault="00097334" w:rsidP="00AE75EA">
            <w:pPr>
              <w:pStyle w:val="TAL"/>
              <w:rPr>
                <w:del w:id="7" w:author="Rong" w:date="2023-10-26T14:52:00Z"/>
              </w:rPr>
            </w:pPr>
            <w:del w:id="8" w:author="Rong" w:date="2023-10-26T14:52:00Z">
              <w:r w:rsidRPr="009078DC" w:rsidDel="00EF4C2B">
                <w:rPr>
                  <w:rFonts w:hint="eastAsia"/>
                </w:rPr>
                <w:delText>T</w:delText>
              </w:r>
              <w:r w:rsidRPr="009078DC" w:rsidDel="00EF4C2B">
                <w:delText>he AR media specification information needed for AR communication services from application layer.</w:delText>
              </w:r>
            </w:del>
          </w:p>
        </w:tc>
      </w:tr>
      <w:tr w:rsidR="00097334" w:rsidDel="00EF4C2B" w14:paraId="50956F80" w14:textId="71A9A5E8" w:rsidTr="00AE75EA">
        <w:trPr>
          <w:jc w:val="center"/>
          <w:del w:id="9" w:author="Rong" w:date="2023-10-26T14:52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10E" w14:textId="6FE44805" w:rsidR="00097334" w:rsidRPr="009078DC" w:rsidDel="00EF4C2B" w:rsidRDefault="00097334" w:rsidP="00AE75EA">
            <w:pPr>
              <w:pStyle w:val="TAL"/>
              <w:rPr>
                <w:del w:id="10" w:author="Rong" w:date="2023-10-26T14:52:00Z"/>
              </w:rPr>
            </w:pPr>
            <w:del w:id="11" w:author="Rong" w:date="2023-10-26T14:52:00Z">
              <w:r w:rsidRPr="009078DC" w:rsidDel="00EF4C2B">
                <w:delText>DcMediaSpecification</w:delText>
              </w:r>
            </w:del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7EA9" w14:textId="0E042131" w:rsidR="00097334" w:rsidRPr="009078DC" w:rsidDel="00EF4C2B" w:rsidRDefault="00097334" w:rsidP="00AE75EA">
            <w:pPr>
              <w:pStyle w:val="TAL"/>
              <w:rPr>
                <w:del w:id="12" w:author="Rong" w:date="2023-10-26T14:52:00Z"/>
              </w:rPr>
            </w:pPr>
            <w:del w:id="13" w:author="Rong" w:date="2023-10-26T14:52:00Z">
              <w:r w:rsidRPr="009078DC" w:rsidDel="00EF4C2B">
                <w:rPr>
                  <w:rFonts w:hint="eastAsia"/>
                </w:rPr>
                <w:delText>6</w:delText>
              </w:r>
              <w:r w:rsidRPr="009078DC" w:rsidDel="00EF4C2B">
                <w:delText>.2.</w:delText>
              </w:r>
              <w:r w:rsidDel="00EF4C2B">
                <w:delText>6</w:delText>
              </w:r>
              <w:r w:rsidRPr="009078DC" w:rsidDel="00EF4C2B">
                <w:delText>.2.4</w:delText>
              </w:r>
            </w:del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230" w14:textId="58D4AACF" w:rsidR="00097334" w:rsidRPr="009078DC" w:rsidDel="00EF4C2B" w:rsidRDefault="00097334" w:rsidP="00AE75EA">
            <w:pPr>
              <w:pStyle w:val="TAL"/>
              <w:rPr>
                <w:del w:id="14" w:author="Rong" w:date="2023-10-26T14:52:00Z"/>
              </w:rPr>
            </w:pPr>
            <w:del w:id="15" w:author="Rong" w:date="2023-10-26T14:52:00Z">
              <w:r w:rsidRPr="009078DC" w:rsidDel="00EF4C2B">
                <w:rPr>
                  <w:rFonts w:hint="eastAsia"/>
                </w:rPr>
                <w:delText>T</w:delText>
              </w:r>
              <w:r w:rsidRPr="009078DC" w:rsidDel="00EF4C2B">
                <w:delText>he data channel media specification information needed for data channel media stream from application layer.</w:delText>
              </w:r>
            </w:del>
          </w:p>
        </w:tc>
      </w:tr>
      <w:tr w:rsidR="00097334" w14:paraId="03D4F1D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934" w14:textId="77777777" w:rsidR="00097334" w:rsidRPr="009078DC" w:rsidRDefault="00097334" w:rsidP="00AE75EA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25B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04F5" w14:textId="7C0BFC94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ins w:id="16" w:author="Rong" w:date="2023-11-01T16:43:00Z">
              <w:r w:rsidR="00625943">
                <w:t>e</w:t>
              </w:r>
            </w:ins>
            <w:r w:rsidRPr="009078DC">
              <w:t xml:space="preserve"> media instruction data for a specific session.</w:t>
            </w:r>
          </w:p>
        </w:tc>
      </w:tr>
      <w:tr w:rsidR="00097334" w14:paraId="299A7B52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4FE" w14:textId="77777777" w:rsidR="00097334" w:rsidRPr="009078DC" w:rsidRDefault="00097334" w:rsidP="00AE75EA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23E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051" w14:textId="77777777" w:rsidR="00097334" w:rsidRPr="009078DC" w:rsidRDefault="00097334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  <w:tr w:rsidR="00097334" w14:paraId="15D322FE" w14:textId="77777777" w:rsidTr="00AE75EA">
        <w:trPr>
          <w:jc w:val="center"/>
          <w:ins w:id="17" w:author="Rong" w:date="2023-10-26T14:49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22B" w14:textId="5275E1AA" w:rsidR="00097334" w:rsidRPr="009078DC" w:rsidRDefault="00097334" w:rsidP="00097334">
            <w:pPr>
              <w:pStyle w:val="TAL"/>
              <w:rPr>
                <w:ins w:id="18" w:author="Rong" w:date="2023-10-26T14:49:00Z"/>
              </w:rPr>
            </w:pPr>
            <w:proofErr w:type="spellStart"/>
            <w:ins w:id="19" w:author="Rong" w:date="2023-10-26T14:49:00Z">
              <w:r w:rsidRPr="009078DC">
                <w:t>DcMediaSpecification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DD0" w14:textId="0F5F0B35" w:rsidR="00097334" w:rsidRPr="009078DC" w:rsidRDefault="00097334" w:rsidP="00097334">
            <w:pPr>
              <w:pStyle w:val="TAL"/>
              <w:rPr>
                <w:ins w:id="20" w:author="Rong" w:date="2023-10-26T14:49:00Z"/>
              </w:rPr>
            </w:pPr>
            <w:ins w:id="21" w:author="Rong" w:date="2023-10-26T14:49:00Z">
              <w:r w:rsidRPr="009078DC">
                <w:rPr>
                  <w:rFonts w:hint="eastAsia"/>
                </w:rPr>
                <w:t>6</w:t>
              </w:r>
              <w:r w:rsidRPr="009078DC">
                <w:t>.2.</w:t>
              </w:r>
              <w:r>
                <w:t>6</w:t>
              </w:r>
              <w:r w:rsidRPr="009078DC">
                <w:t>.2.4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782" w14:textId="4C3D9891" w:rsidR="00097334" w:rsidRPr="009078DC" w:rsidRDefault="00097334" w:rsidP="00097334">
            <w:pPr>
              <w:pStyle w:val="TAL"/>
              <w:rPr>
                <w:ins w:id="22" w:author="Rong" w:date="2023-10-26T14:49:00Z"/>
              </w:rPr>
            </w:pPr>
            <w:ins w:id="23" w:author="Rong" w:date="2023-10-26T14:49:00Z">
              <w:r w:rsidRPr="009078DC">
                <w:rPr>
                  <w:rFonts w:hint="eastAsia"/>
                </w:rPr>
                <w:t>T</w:t>
              </w:r>
              <w:r w:rsidRPr="009078DC">
                <w:t>he data channel media specification information needed for data channel media stream from application layer.</w:t>
              </w:r>
            </w:ins>
          </w:p>
        </w:tc>
      </w:tr>
      <w:tr w:rsidR="00097334" w14:paraId="6C3670D8" w14:textId="77777777" w:rsidTr="00AE75EA">
        <w:trPr>
          <w:jc w:val="center"/>
          <w:ins w:id="24" w:author="Rong" w:date="2023-10-26T14:49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2D4" w14:textId="1B32FDB0" w:rsidR="00097334" w:rsidRPr="009078DC" w:rsidRDefault="00097334" w:rsidP="00097334">
            <w:pPr>
              <w:pStyle w:val="TAL"/>
              <w:rPr>
                <w:ins w:id="25" w:author="Rong" w:date="2023-10-26T14:49:00Z"/>
              </w:rPr>
            </w:pPr>
            <w:proofErr w:type="spellStart"/>
            <w:ins w:id="26" w:author="Rong" w:date="2023-10-26T14:49:00Z">
              <w:r w:rsidRPr="009078DC">
                <w:t>ArMediaSpecification</w:t>
              </w:r>
              <w:proofErr w:type="spellEnd"/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AED" w14:textId="0E3B0003" w:rsidR="00097334" w:rsidRPr="009078DC" w:rsidRDefault="00097334" w:rsidP="00097334">
            <w:pPr>
              <w:pStyle w:val="TAL"/>
              <w:rPr>
                <w:ins w:id="27" w:author="Rong" w:date="2023-10-26T14:49:00Z"/>
              </w:rPr>
            </w:pPr>
            <w:ins w:id="28" w:author="Rong" w:date="2023-10-26T14:49:00Z">
              <w:r w:rsidRPr="009078DC">
                <w:rPr>
                  <w:rFonts w:hint="eastAsia"/>
                </w:rPr>
                <w:t>6</w:t>
              </w:r>
              <w:r w:rsidRPr="009078DC">
                <w:t>.2.</w:t>
              </w:r>
              <w:r>
                <w:t>6</w:t>
              </w:r>
              <w:r w:rsidRPr="009078DC">
                <w:t>.2.5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A83" w14:textId="087C39FA" w:rsidR="00097334" w:rsidRPr="009078DC" w:rsidRDefault="00097334" w:rsidP="00097334">
            <w:pPr>
              <w:pStyle w:val="TAL"/>
              <w:rPr>
                <w:ins w:id="29" w:author="Rong" w:date="2023-10-26T14:49:00Z"/>
              </w:rPr>
            </w:pPr>
            <w:ins w:id="30" w:author="Rong" w:date="2023-10-26T14:49:00Z">
              <w:r w:rsidRPr="009078DC">
                <w:rPr>
                  <w:rFonts w:hint="eastAsia"/>
                </w:rPr>
                <w:t>T</w:t>
              </w:r>
              <w:r w:rsidRPr="009078DC">
                <w:t>he AR media specification information needed for AR communication services from application layer.</w:t>
              </w:r>
            </w:ins>
          </w:p>
        </w:tc>
      </w:tr>
      <w:tr w:rsidR="00097334" w14:paraId="1590A700" w14:textId="77777777" w:rsidTr="00AE75EA">
        <w:trPr>
          <w:jc w:val="center"/>
          <w:ins w:id="31" w:author="Rong" w:date="2023-10-26T14:49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C62" w14:textId="3275500B" w:rsidR="00097334" w:rsidRPr="009078DC" w:rsidRDefault="00097334" w:rsidP="00AE75EA">
            <w:pPr>
              <w:pStyle w:val="TAL"/>
              <w:rPr>
                <w:ins w:id="32" w:author="Rong" w:date="2023-10-26T14:49:00Z"/>
              </w:rPr>
            </w:pPr>
            <w:proofErr w:type="spellStart"/>
            <w:ins w:id="33" w:author="Rong" w:date="2023-10-26T14:50:00Z">
              <w:r w:rsidRPr="009078DC">
                <w:t>MediaInstruction</w:t>
              </w:r>
            </w:ins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E1A" w14:textId="2ED56B6D" w:rsidR="00097334" w:rsidRPr="009078DC" w:rsidRDefault="00097334" w:rsidP="00AE75EA">
            <w:pPr>
              <w:pStyle w:val="TAL"/>
              <w:rPr>
                <w:ins w:id="34" w:author="Rong" w:date="2023-10-26T14:49:00Z"/>
                <w:lang w:eastAsia="zh-CN"/>
              </w:rPr>
            </w:pPr>
            <w:ins w:id="35" w:author="Rong" w:date="2023-10-26T14:5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.2.6.3.3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459E" w14:textId="0C7775C4" w:rsidR="00097334" w:rsidRPr="009078DC" w:rsidRDefault="00097334" w:rsidP="00AE75EA">
            <w:pPr>
              <w:pStyle w:val="TAL"/>
              <w:rPr>
                <w:ins w:id="36" w:author="Rong" w:date="2023-10-26T14:49:00Z"/>
                <w:lang w:eastAsia="zh-CN"/>
              </w:rPr>
            </w:pPr>
            <w:ins w:id="37" w:author="Rong" w:date="2023-10-26T14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media instruction for handling a specific media flow.</w:t>
              </w:r>
            </w:ins>
          </w:p>
        </w:tc>
      </w:tr>
    </w:tbl>
    <w:p w14:paraId="2679AEBD" w14:textId="77777777" w:rsidR="00097334" w:rsidRDefault="00097334" w:rsidP="00097334"/>
    <w:p w14:paraId="60174212" w14:textId="77777777" w:rsidR="00BB0B1B" w:rsidRDefault="00BB0B1B" w:rsidP="00BB0B1B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774E9775" w14:textId="77777777" w:rsidR="00BB0B1B" w:rsidRDefault="00BB0B1B" w:rsidP="00BB0B1B">
      <w:pPr>
        <w:pStyle w:val="TH"/>
      </w:pPr>
      <w:r>
        <w:lastRenderedPageBreak/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2054"/>
        <w:gridCol w:w="5278"/>
      </w:tblGrid>
      <w:tr w:rsidR="00BB0B1B" w14:paraId="77EDAECC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56B6D" w14:textId="77777777" w:rsidR="00BB0B1B" w:rsidRPr="009078DC" w:rsidRDefault="00BB0B1B" w:rsidP="00CB0F68">
            <w:pPr>
              <w:pStyle w:val="TAH"/>
            </w:pPr>
            <w:r w:rsidRPr="009078DC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6FB41" w14:textId="77777777" w:rsidR="00BB0B1B" w:rsidRPr="009078DC" w:rsidRDefault="00BB0B1B" w:rsidP="00CB0F68">
            <w:pPr>
              <w:pStyle w:val="TAH"/>
            </w:pPr>
            <w:r w:rsidRPr="009078DC">
              <w:t>Reference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1D178" w14:textId="77777777" w:rsidR="00BB0B1B" w:rsidRPr="009078DC" w:rsidRDefault="00BB0B1B" w:rsidP="00CB0F68">
            <w:pPr>
              <w:pStyle w:val="TAH"/>
            </w:pPr>
            <w:r w:rsidRPr="009078DC">
              <w:t>Comments</w:t>
            </w:r>
          </w:p>
        </w:tc>
      </w:tr>
      <w:tr w:rsidR="00BB0B1B" w14:paraId="57712983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FE0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9AC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AB9" w14:textId="77777777" w:rsidR="00BB0B1B" w:rsidRPr="009078DC" w:rsidRDefault="00BB0B1B" w:rsidP="00CB0F68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BB0B1B" w14:paraId="17FAC48B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A2C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t>IpEndPoint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F3D4" w14:textId="77777777" w:rsidR="00BB0B1B" w:rsidRPr="009078DC" w:rsidRDefault="00BB0B1B" w:rsidP="00CB0F68">
            <w:pPr>
              <w:pStyle w:val="TAL"/>
            </w:pPr>
            <w:r w:rsidRPr="009078DC">
              <w:t>3GPP TS 29.510 [10]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753" w14:textId="77777777" w:rsidR="00BB0B1B" w:rsidRPr="009078DC" w:rsidRDefault="00BB0B1B" w:rsidP="00CB0F68">
            <w:pPr>
              <w:pStyle w:val="TAL"/>
            </w:pPr>
            <w:r w:rsidRPr="009078DC">
              <w:t>Endpoint information used for MDC1 and MDC2.</w:t>
            </w:r>
          </w:p>
        </w:tc>
      </w:tr>
      <w:tr w:rsidR="00BB0B1B" w14:paraId="604C47D9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6BA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2F6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358" w14:textId="77777777" w:rsidR="00BB0B1B" w:rsidRPr="009078DC" w:rsidRDefault="00BB0B1B" w:rsidP="00CB0F68">
            <w:pPr>
              <w:pStyle w:val="TAL"/>
            </w:pPr>
            <w:r w:rsidRPr="009078DC">
              <w:t>Maximum SCTP user message size.</w:t>
            </w:r>
          </w:p>
        </w:tc>
      </w:tr>
      <w:tr w:rsidR="00BB0B1B" w14:paraId="45179561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AB6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2420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AB5" w14:textId="77777777" w:rsidR="00BB0B1B" w:rsidRPr="009078DC" w:rsidRDefault="00BB0B1B" w:rsidP="00CB0F68">
            <w:pPr>
              <w:pStyle w:val="TAL"/>
            </w:pPr>
            <w:r w:rsidRPr="009078DC">
              <w:t>IMS media flow identity.</w:t>
            </w:r>
          </w:p>
        </w:tc>
      </w:tr>
      <w:tr w:rsidR="00BB0B1B" w14:paraId="5FC18F9A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9D9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AFA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E28" w14:textId="77777777" w:rsidR="00BB0B1B" w:rsidRPr="009078DC" w:rsidRDefault="00BB0B1B" w:rsidP="00CB0F68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BB0B1B" w14:paraId="7F06321F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671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B52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A17" w14:textId="77777777" w:rsidR="00BB0B1B" w:rsidRPr="009078DC" w:rsidRDefault="00BB0B1B" w:rsidP="00CB0F68">
            <w:pPr>
              <w:pStyle w:val="TAL"/>
            </w:pPr>
            <w:r w:rsidRPr="009078DC">
              <w:t>IMS media resource type.</w:t>
            </w:r>
          </w:p>
        </w:tc>
      </w:tr>
      <w:tr w:rsidR="00BB0B1B" w14:paraId="2E6B95C4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383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2FF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8246" w14:textId="77777777" w:rsidR="00BB0B1B" w:rsidRPr="009078DC" w:rsidRDefault="00BB0B1B" w:rsidP="00CB0F68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BB0B1B" w14:paraId="1E6E050B" w14:textId="77777777" w:rsidTr="00CB0F68">
        <w:trPr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DFA" w14:textId="77777777" w:rsidR="00BB0B1B" w:rsidRPr="009078DC" w:rsidRDefault="00BB0B1B" w:rsidP="00CB0F68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E7D" w14:textId="77777777" w:rsidR="00BB0B1B" w:rsidRPr="009078DC" w:rsidRDefault="00BB0B1B" w:rsidP="00CB0F68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631" w14:textId="77777777" w:rsidR="00BB0B1B" w:rsidRPr="009078DC" w:rsidRDefault="00BB0B1B" w:rsidP="00CB0F68">
            <w:pPr>
              <w:pStyle w:val="TAL"/>
            </w:pPr>
            <w:r w:rsidRPr="009078DC">
              <w:t>IMS session identity.</w:t>
            </w: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6833" w14:textId="77777777" w:rsidR="002C368D" w:rsidRDefault="002C368D">
      <w:r>
        <w:separator/>
      </w:r>
    </w:p>
  </w:endnote>
  <w:endnote w:type="continuationSeparator" w:id="0">
    <w:p w14:paraId="6D9EBA7A" w14:textId="77777777" w:rsidR="002C368D" w:rsidRDefault="002C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015C" w14:textId="77777777" w:rsidR="002C368D" w:rsidRDefault="002C368D">
      <w:r>
        <w:separator/>
      </w:r>
    </w:p>
  </w:footnote>
  <w:footnote w:type="continuationSeparator" w:id="0">
    <w:p w14:paraId="3E206D45" w14:textId="77777777" w:rsidR="002C368D" w:rsidRDefault="002C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2C43"/>
    <w:rsid w:val="00116BDF"/>
    <w:rsid w:val="00121323"/>
    <w:rsid w:val="00122806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368D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158E2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5943"/>
    <w:rsid w:val="00643317"/>
    <w:rsid w:val="00661116"/>
    <w:rsid w:val="00697F92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4502"/>
    <w:rsid w:val="008E4659"/>
    <w:rsid w:val="008E7FB6"/>
    <w:rsid w:val="008F686C"/>
    <w:rsid w:val="0090099C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1BE8"/>
    <w:rsid w:val="00BE4341"/>
    <w:rsid w:val="00BE4AE1"/>
    <w:rsid w:val="00BE4DF7"/>
    <w:rsid w:val="00BF2407"/>
    <w:rsid w:val="00BF3228"/>
    <w:rsid w:val="00C01670"/>
    <w:rsid w:val="00C0610D"/>
    <w:rsid w:val="00C21836"/>
    <w:rsid w:val="00C24B6C"/>
    <w:rsid w:val="00C24EB8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100</cp:revision>
  <cp:lastPrinted>1899-12-31T23:00:00Z</cp:lastPrinted>
  <dcterms:created xsi:type="dcterms:W3CDTF">2019-01-14T04:28:00Z</dcterms:created>
  <dcterms:modified xsi:type="dcterms:W3CDTF">2023-11-03T02:10:00Z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